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FFC" w:rsidRDefault="00874C8B" w:rsidP="00874C8B">
      <w:pPr>
        <w:pStyle w:val="CRCoverPage"/>
        <w:tabs>
          <w:tab w:val="right" w:pos="9639"/>
        </w:tabs>
        <w:spacing w:after="0"/>
        <w:rPr>
          <w:b/>
          <w:i/>
          <w:noProof/>
          <w:sz w:val="28"/>
        </w:rPr>
      </w:pPr>
      <w:r>
        <w:rPr>
          <w:b/>
          <w:noProof/>
          <w:sz w:val="24"/>
        </w:rPr>
        <w:t>3GPP TSG-CT WG</w:t>
      </w:r>
      <w:r w:rsidR="00B576FE">
        <w:rPr>
          <w:b/>
          <w:noProof/>
          <w:sz w:val="24"/>
        </w:rPr>
        <w:t>1</w:t>
      </w:r>
      <w:r>
        <w:rPr>
          <w:b/>
          <w:noProof/>
          <w:sz w:val="24"/>
        </w:rPr>
        <w:t xml:space="preserve"> Meeting #</w:t>
      </w:r>
      <w:r w:rsidR="00B576FE">
        <w:rPr>
          <w:b/>
          <w:noProof/>
          <w:sz w:val="24"/>
        </w:rPr>
        <w:t>115</w:t>
      </w:r>
      <w:r>
        <w:rPr>
          <w:b/>
          <w:i/>
          <w:noProof/>
          <w:sz w:val="28"/>
        </w:rPr>
        <w:tab/>
      </w:r>
      <w:r w:rsidR="00D61FFC" w:rsidRPr="00D61FFC">
        <w:rPr>
          <w:b/>
          <w:i/>
          <w:noProof/>
          <w:sz w:val="28"/>
        </w:rPr>
        <w:t>C1-</w:t>
      </w:r>
      <w:r w:rsidR="00D61FFC" w:rsidRPr="00E937A7">
        <w:rPr>
          <w:b/>
          <w:i/>
          <w:noProof/>
          <w:sz w:val="28"/>
        </w:rPr>
        <w:t>1913</w:t>
      </w:r>
      <w:r w:rsidR="004E2BC3" w:rsidRPr="00E937A7">
        <w:rPr>
          <w:b/>
          <w:i/>
          <w:noProof/>
          <w:sz w:val="28"/>
        </w:rPr>
        <w:t>96</w:t>
      </w:r>
    </w:p>
    <w:p w:rsidR="006A45BA" w:rsidRPr="006A45BA" w:rsidRDefault="00874C8B" w:rsidP="00874C8B">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33027D" w:rsidRPr="0033027D">
        <w:rPr>
          <w:b/>
          <w:noProof/>
          <w:sz w:val="24"/>
        </w:rPr>
        <w:tab/>
      </w:r>
      <w:r w:rsidR="00023091" w:rsidRPr="00023091">
        <w:rPr>
          <w:noProof/>
          <w:sz w:val="24"/>
        </w:rPr>
        <w:t>(</w:t>
      </w:r>
      <w:r w:rsidR="004E2BC3">
        <w:rPr>
          <w:noProof/>
          <w:sz w:val="24"/>
        </w:rPr>
        <w:t xml:space="preserve">revison of </w:t>
      </w:r>
      <w:r w:rsidR="004E2BC3" w:rsidRPr="00A54049">
        <w:rPr>
          <w:noProof/>
          <w:sz w:val="24"/>
        </w:rPr>
        <w:t>C1-191377</w:t>
      </w:r>
      <w:r w:rsidR="004E2BC3">
        <w:rPr>
          <w:noProof/>
          <w:sz w:val="24"/>
        </w:rPr>
        <w:t xml:space="preserve">, </w:t>
      </w:r>
      <w:r w:rsidR="00D61FFC" w:rsidRPr="00D61FFC">
        <w:rPr>
          <w:noProof/>
          <w:sz w:val="24"/>
        </w:rPr>
        <w:t>C1-191065</w:t>
      </w:r>
      <w:r w:rsidR="00023091" w:rsidRPr="00023091">
        <w:rPr>
          <w:noProof/>
          <w:sz w:val="24"/>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125" w:rsidRPr="00BE4125">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4125" w:rsidRPr="00BE4125">
        <w:rPr>
          <w:rFonts w:ascii="Arial" w:eastAsia="Batang" w:hAnsi="Arial" w:cs="Arial"/>
          <w:b/>
          <w:lang w:eastAsia="zh-CN"/>
        </w:rPr>
        <w:t>CT Aspects of Media Handling for RAN Delay Budget Reporting in MTSI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1FFC">
        <w:rPr>
          <w:rFonts w:ascii="Arial" w:eastAsia="Batang" w:hAnsi="Arial"/>
          <w:b/>
          <w:lang w:eastAsia="zh-CN"/>
        </w:rPr>
        <w:t>16.3</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Pr="004229DB" w:rsidRDefault="00E937A7" w:rsidP="00E937A7">
      <w:pPr>
        <w:pStyle w:val="CRCoverPage"/>
        <w:tabs>
          <w:tab w:val="right" w:pos="9639"/>
        </w:tabs>
        <w:spacing w:after="0"/>
        <w:rPr>
          <w:b/>
          <w:noProof/>
          <w:sz w:val="24"/>
        </w:rPr>
      </w:pPr>
      <w:r w:rsidRPr="004229DB">
        <w:rPr>
          <w:b/>
          <w:noProof/>
          <w:sz w:val="24"/>
        </w:rPr>
        <w:t xml:space="preserve">3GPP </w:t>
      </w:r>
      <w:r w:rsidR="0071223C">
        <w:rPr>
          <w:b/>
          <w:noProof/>
          <w:sz w:val="24"/>
        </w:rPr>
        <w:t>TSG-</w:t>
      </w:r>
      <w:r w:rsidRPr="004229DB">
        <w:rPr>
          <w:b/>
          <w:noProof/>
          <w:sz w:val="24"/>
        </w:rPr>
        <w:t>CT WG3 Meeting #101</w:t>
      </w:r>
      <w:r w:rsidRPr="004229DB">
        <w:rPr>
          <w:b/>
          <w:i/>
          <w:noProof/>
          <w:sz w:val="28"/>
        </w:rPr>
        <w:tab/>
      </w:r>
      <w:r w:rsidR="00EE0376" w:rsidRPr="00655DF7">
        <w:rPr>
          <w:b/>
          <w:i/>
          <w:noProof/>
          <w:sz w:val="28"/>
        </w:rPr>
        <w:t>C3-190</w:t>
      </w:r>
      <w:r w:rsidR="00EE0376" w:rsidRPr="00EE0376">
        <w:rPr>
          <w:b/>
          <w:i/>
          <w:noProof/>
          <w:sz w:val="28"/>
        </w:rPr>
        <w:t>266</w:t>
      </w:r>
    </w:p>
    <w:p w:rsidR="00E937A7" w:rsidRPr="00E937A7" w:rsidRDefault="00E937A7" w:rsidP="00E937A7">
      <w:pPr>
        <w:pStyle w:val="CRCoverPage"/>
        <w:tabs>
          <w:tab w:val="right" w:pos="9639"/>
        </w:tabs>
        <w:spacing w:after="0"/>
        <w:rPr>
          <w:b/>
          <w:noProof/>
          <w:sz w:val="24"/>
        </w:rPr>
      </w:pPr>
      <w:r>
        <w:rPr>
          <w:b/>
          <w:sz w:val="24"/>
        </w:rPr>
        <w:t>Montreal, Canada; 25 Feb – 1 Mar 2019</w:t>
      </w:r>
      <w:r w:rsidR="00EE0376">
        <w:rPr>
          <w:b/>
          <w:sz w:val="24"/>
        </w:rPr>
        <w:t xml:space="preserve"> </w:t>
      </w:r>
      <w:r w:rsidR="00EE0376">
        <w:rPr>
          <w:b/>
          <w:sz w:val="24"/>
        </w:rPr>
        <w:tab/>
      </w:r>
      <w:r w:rsidR="00EE0376" w:rsidRPr="0064684C">
        <w:rPr>
          <w:noProof/>
          <w:sz w:val="24"/>
        </w:rPr>
        <w:t>(revison of C</w:t>
      </w:r>
      <w:r w:rsidR="00EE0376">
        <w:rPr>
          <w:noProof/>
          <w:sz w:val="24"/>
        </w:rPr>
        <w:t>3</w:t>
      </w:r>
      <w:r w:rsidR="00EE0376" w:rsidRPr="0064684C">
        <w:rPr>
          <w:noProof/>
          <w:sz w:val="24"/>
        </w:rPr>
        <w:t>-190</w:t>
      </w:r>
      <w:r w:rsidR="00EE0376">
        <w:rPr>
          <w:noProof/>
          <w:sz w:val="24"/>
        </w:rPr>
        <w:t>055</w:t>
      </w:r>
      <w:r w:rsidR="00EE0376" w:rsidRPr="0064684C">
        <w:rPr>
          <w:noProof/>
          <w:sz w:val="24"/>
        </w:rPr>
        <w:t>)</w:t>
      </w:r>
      <w:r w:rsidRPr="0064684C">
        <w:rPr>
          <w:noProof/>
          <w:sz w:val="24"/>
        </w:rPr>
        <w:tab/>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Pr>
          <w:rFonts w:ascii="Arial" w:hAnsi="Arial" w:cs="Arial" w:hint="eastAsia"/>
          <w:b/>
        </w:rPr>
        <w:t xml:space="preserve"> WID on </w:t>
      </w:r>
      <w:r w:rsidRPr="002A7EC2">
        <w:rPr>
          <w:rFonts w:ascii="Arial" w:eastAsia="Batang" w:hAnsi="Arial" w:cs="Arial"/>
          <w:b/>
        </w:rPr>
        <w:t>CT Aspects of</w:t>
      </w:r>
      <w:r>
        <w:rPr>
          <w:rFonts w:ascii="Arial" w:eastAsia="Batang" w:hAnsi="Arial" w:cs="Arial"/>
          <w:b/>
        </w:rPr>
        <w:t xml:space="preserve"> </w:t>
      </w:r>
      <w:r>
        <w:rPr>
          <w:rFonts w:ascii="Arial" w:eastAsia="Batang" w:hAnsi="Arial" w:cs="Arial"/>
          <w:b/>
          <w:lang w:eastAsia="zh-CN"/>
        </w:rPr>
        <w:t>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Pr="00D45024">
        <w:rPr>
          <w:rFonts w:ascii="Arial" w:eastAsia="Batang" w:hAnsi="Arial"/>
          <w:b/>
        </w:rPr>
        <w:t>Agreement</w:t>
      </w:r>
    </w:p>
    <w:p w:rsidR="00E937A7" w:rsidRPr="00D64647"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Pr="004229DB">
        <w:rPr>
          <w:rFonts w:ascii="Arial" w:hAnsi="Arial"/>
          <w:b/>
        </w:rPr>
        <w:t>16.1.1</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i/>
          <w:noProof/>
          <w:sz w:val="28"/>
        </w:rPr>
      </w:pPr>
      <w:r>
        <w:rPr>
          <w:b/>
          <w:noProof/>
          <w:sz w:val="24"/>
        </w:rPr>
        <w:t>3GPP TSG-CT WG4 Meeting #89</w:t>
      </w:r>
      <w:r>
        <w:rPr>
          <w:b/>
          <w:i/>
          <w:noProof/>
          <w:sz w:val="28"/>
        </w:rPr>
        <w:tab/>
      </w:r>
      <w:r w:rsidRPr="00655DF7">
        <w:rPr>
          <w:b/>
          <w:i/>
          <w:noProof/>
          <w:sz w:val="28"/>
        </w:rPr>
        <w:t>C4-190328</w:t>
      </w:r>
    </w:p>
    <w:p w:rsidR="00E937A7" w:rsidRPr="00E937A7" w:rsidRDefault="00E937A7" w:rsidP="00E937A7">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Pr="0033027D">
        <w:rPr>
          <w:b/>
          <w:noProof/>
          <w:sz w:val="24"/>
        </w:rPr>
        <w:tab/>
      </w:r>
      <w:r>
        <w:rPr>
          <w:noProof/>
          <w:sz w:val="24"/>
        </w:rPr>
        <w:t>(revison of</w:t>
      </w:r>
      <w:r w:rsidRPr="00023091">
        <w:rPr>
          <w:noProof/>
          <w:sz w:val="24"/>
        </w:rPr>
        <w:t xml:space="preserve"> C4-190280)</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r w:rsidR="00BE4125" w:rsidRPr="00BE4125">
        <w:t>E2E_DELAY-CT</w:t>
      </w:r>
    </w:p>
    <w:p w:rsidR="00B078D6" w:rsidRDefault="00B078D6" w:rsidP="009870A7">
      <w:pPr>
        <w:pStyle w:val="Heading2"/>
        <w:tabs>
          <w:tab w:val="left" w:pos="2552"/>
        </w:tabs>
      </w:pPr>
      <w:r>
        <w:t>Unique identifier</w:t>
      </w:r>
      <w:r w:rsidR="00F41A27">
        <w:t xml:space="preserve">: </w:t>
      </w:r>
      <w:r w:rsidR="00F41A27" w:rsidRPr="00251D80">
        <w:tab/>
      </w:r>
      <w:r w:rsidR="00BE4125">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to specify the media handling aspects of RAN delay budget reporting (specified in TS 36.331 for E-UTRA and TS 38.331 for NR) in the Multimedia 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22208F" w:rsidRDefault="00BE4125" w:rsidP="00BE4125">
      <w:pPr>
        <w:rPr>
          <w:ins w:id="0" w:author="Luetzenkirchen, Thomas" w:date="2019-02-25T20:36:00Z"/>
        </w:rPr>
      </w:pPr>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8A0FDC" w:rsidRPr="00BE4125" w:rsidRDefault="008A0FDC" w:rsidP="008A0FDC">
      <w:r w:rsidRPr="00BE4125">
        <w:t xml:space="preserve">The following </w:t>
      </w:r>
      <w:r>
        <w:t>end-to-end</w:t>
      </w:r>
      <w:r w:rsidRPr="00BE4125">
        <w:t xml:space="preserve"> capabilities will be provided;</w:t>
      </w:r>
    </w:p>
    <w:p w:rsidR="008A0FDC" w:rsidRPr="00BE4125" w:rsidRDefault="008A0FDC" w:rsidP="008A0FDC">
      <w:pPr>
        <w:numPr>
          <w:ilvl w:val="0"/>
          <w:numId w:val="9"/>
        </w:numPr>
        <w:ind w:right="-99"/>
      </w:pPr>
      <w:r w:rsidRPr="00BE4125">
        <w:t>Support the end-to-end SDP negotiation of DBI between MTSI terminals through the IMS.</w:t>
      </w:r>
    </w:p>
    <w:p w:rsidR="008A0FDC" w:rsidRPr="00BE4125" w:rsidRDefault="008A0FDC" w:rsidP="008A0FDC">
      <w:pPr>
        <w:numPr>
          <w:ilvl w:val="0"/>
          <w:numId w:val="9"/>
        </w:numPr>
        <w:ind w:right="-99"/>
      </w:pPr>
      <w:r w:rsidRPr="00BE4125">
        <w:t>Support the transparent end-to-end exchange of the RTCP-FB signalling related to DBI in the media plane between MTSI terminals through the IMS.</w:t>
      </w:r>
    </w:p>
    <w:p w:rsidR="008A0FDC" w:rsidRDefault="008A0FDC" w:rsidP="0022208F">
      <w:pPr>
        <w:rPr>
          <w:bCs/>
        </w:rPr>
      </w:pPr>
      <w:r w:rsidRPr="00BE4125">
        <w:t>NOTE:</w:t>
      </w:r>
      <w:r w:rsidRPr="00BE4125">
        <w:tab/>
        <w:t>It is assumed that DBI will not be used when interworking towards CS networks is performed by core network entities, and therefore no updates of the MGCF/IM-MGW are required.</w:t>
      </w:r>
    </w:p>
    <w:p w:rsidR="0022208F" w:rsidRDefault="0022208F" w:rsidP="0022208F">
      <w:pPr>
        <w:rPr>
          <w:ins w:id="1" w:author="Luetzenkirchen, Thomas" w:date="2019-02-25T20:53:00Z"/>
          <w:bCs/>
        </w:rPr>
      </w:pPr>
      <w:ins w:id="2" w:author="Luetzenkirchen, Thomas" w:date="2019-02-25T20:36:00Z">
        <w:r w:rsidRPr="0022208F">
          <w:rPr>
            <w:bCs/>
            <w:rPrChange w:id="3" w:author="Luetzenkirchen, Thomas" w:date="2019-02-25T20:36:00Z">
              <w:rPr>
                <w:bCs/>
                <w:highlight w:val="yellow"/>
              </w:rPr>
            </w:rPrChange>
          </w:rPr>
          <w:t>CT1 Objectives:</w:t>
        </w:r>
      </w:ins>
    </w:p>
    <w:p w:rsidR="004E2BC3" w:rsidRPr="00B25CD5" w:rsidRDefault="00BF576F">
      <w:pPr>
        <w:numPr>
          <w:ilvl w:val="0"/>
          <w:numId w:val="10"/>
        </w:numPr>
        <w:rPr>
          <w:ins w:id="4" w:author="Luetzenkirchen, Thomas" w:date="2019-02-25T20:36:00Z"/>
          <w:bCs/>
          <w:rPrChange w:id="5" w:author="Luetzenkirchen, Thomas" w:date="2019-02-25T21:08:00Z">
            <w:rPr>
              <w:ins w:id="6" w:author="Luetzenkirchen, Thomas" w:date="2019-02-25T20:36:00Z"/>
              <w:bCs/>
              <w:highlight w:val="yellow"/>
            </w:rPr>
          </w:rPrChange>
        </w:rPr>
        <w:pPrChange w:id="7" w:author="Luetzenkirchen, Thomas" w:date="2019-02-25T21:08:00Z">
          <w:pPr/>
        </w:pPrChange>
      </w:pPr>
      <w:ins w:id="8" w:author="Luetzenkirchen, Thomas" w:date="2019-02-26T15:34:00Z">
        <w:r>
          <w:rPr>
            <w:bCs/>
          </w:rPr>
          <w:t xml:space="preserve">Update </w:t>
        </w:r>
      </w:ins>
      <w:ins w:id="9" w:author="Luetzenkirchen, Thomas" w:date="2019-02-25T21:02:00Z">
        <w:r w:rsidR="004E2BC3">
          <w:rPr>
            <w:bCs/>
          </w:rPr>
          <w:t xml:space="preserve">SDP Profile definition </w:t>
        </w:r>
      </w:ins>
      <w:ins w:id="10" w:author="Luetzenkirchen, Thomas" w:date="2019-02-26T15:34:00Z">
        <w:r>
          <w:rPr>
            <w:bCs/>
          </w:rPr>
          <w:t xml:space="preserve">for </w:t>
        </w:r>
      </w:ins>
      <w:ins w:id="11" w:author="Luetzenkirchen, Thomas" w:date="2019-02-25T21:08:00Z">
        <w:r w:rsidR="00B25CD5">
          <w:rPr>
            <w:bCs/>
          </w:rPr>
          <w:t>DBI</w:t>
        </w:r>
      </w:ins>
    </w:p>
    <w:p w:rsidR="0022208F" w:rsidRDefault="0022208F" w:rsidP="0022208F">
      <w:pPr>
        <w:rPr>
          <w:ins w:id="12" w:author="Luetzenkirchen, Thomas" w:date="2019-02-25T21:09:00Z"/>
          <w:bCs/>
        </w:rPr>
      </w:pPr>
      <w:ins w:id="13" w:author="Luetzenkirchen, Thomas" w:date="2019-02-25T20:36:00Z">
        <w:r w:rsidRPr="0022208F">
          <w:rPr>
            <w:bCs/>
            <w:rPrChange w:id="14" w:author="Luetzenkirchen, Thomas" w:date="2019-02-25T20:36:00Z">
              <w:rPr>
                <w:bCs/>
                <w:highlight w:val="yellow"/>
              </w:rPr>
            </w:rPrChange>
          </w:rPr>
          <w:t>CT3 Objectives:</w:t>
        </w:r>
      </w:ins>
    </w:p>
    <w:p w:rsidR="006B05FF" w:rsidRPr="006B05FF" w:rsidRDefault="00BF576F">
      <w:pPr>
        <w:numPr>
          <w:ilvl w:val="0"/>
          <w:numId w:val="10"/>
        </w:numPr>
        <w:rPr>
          <w:ins w:id="15" w:author="Luetzenkirchen, Thomas" w:date="2019-02-25T20:36:00Z"/>
          <w:bCs/>
          <w:rPrChange w:id="16" w:author="Luetzenkirchen, Thomas" w:date="2019-02-25T21:17:00Z">
            <w:rPr>
              <w:ins w:id="17" w:author="Luetzenkirchen, Thomas" w:date="2019-02-25T20:36:00Z"/>
              <w:bCs/>
              <w:highlight w:val="yellow"/>
            </w:rPr>
          </w:rPrChange>
        </w:rPr>
        <w:pPrChange w:id="18" w:author="Luetzenkirchen, Thomas" w:date="2019-02-25T21:17:00Z">
          <w:pPr/>
        </w:pPrChange>
      </w:pPr>
      <w:ins w:id="19" w:author="Luetzenkirchen, Thomas" w:date="2019-02-26T15:35:00Z">
        <w:r>
          <w:rPr>
            <w:bCs/>
          </w:rPr>
          <w:lastRenderedPageBreak/>
          <w:t>Support DBI specific i</w:t>
        </w:r>
      </w:ins>
      <w:ins w:id="20" w:author="Luetzenkirchen, Thomas" w:date="2019-02-25T21:14:00Z">
        <w:r w:rsidR="00B25CD5" w:rsidRPr="00B25CD5">
          <w:rPr>
            <w:bCs/>
          </w:rPr>
          <w:t xml:space="preserve">nterworking </w:t>
        </w:r>
        <w:r w:rsidR="00B25CD5">
          <w:rPr>
            <w:bCs/>
          </w:rPr>
          <w:t xml:space="preserve">requirements </w:t>
        </w:r>
      </w:ins>
      <w:ins w:id="21" w:author="Luetzenkirchen, Thomas" w:date="2019-02-26T15:35:00Z">
        <w:r>
          <w:rPr>
            <w:bCs/>
          </w:rPr>
          <w:t xml:space="preserve">for </w:t>
        </w:r>
      </w:ins>
      <w:ins w:id="22" w:author="Luetzenkirchen, Thomas" w:date="2019-02-25T21:17:00Z">
        <w:r w:rsidR="006B05FF">
          <w:rPr>
            <w:bCs/>
          </w:rPr>
          <w:t xml:space="preserve">IBCF and </w:t>
        </w:r>
        <w:r w:rsidR="006B05FF" w:rsidRPr="006B05FF">
          <w:rPr>
            <w:bCs/>
          </w:rPr>
          <w:t>TrGW</w:t>
        </w:r>
      </w:ins>
    </w:p>
    <w:p w:rsidR="0022208F" w:rsidRDefault="0022208F" w:rsidP="00BE4125">
      <w:pPr>
        <w:rPr>
          <w:ins w:id="23" w:author="Luetzenkirchen, Thomas" w:date="2019-02-25T21:17:00Z"/>
          <w:bCs/>
        </w:rPr>
      </w:pPr>
      <w:ins w:id="24" w:author="Luetzenkirchen, Thomas" w:date="2019-02-25T20:36:00Z">
        <w:r w:rsidRPr="0022208F">
          <w:rPr>
            <w:bCs/>
            <w:rPrChange w:id="25" w:author="Luetzenkirchen, Thomas" w:date="2019-02-25T20:36:00Z">
              <w:rPr>
                <w:bCs/>
                <w:highlight w:val="yellow"/>
              </w:rPr>
            </w:rPrChange>
          </w:rPr>
          <w:t>CT4 Objectives:</w:t>
        </w:r>
      </w:ins>
    </w:p>
    <w:p w:rsidR="005F31D0" w:rsidRPr="005F31D0" w:rsidRDefault="00BF576F" w:rsidP="005F31D0">
      <w:pPr>
        <w:numPr>
          <w:ilvl w:val="0"/>
          <w:numId w:val="10"/>
        </w:numPr>
        <w:rPr>
          <w:ins w:id="26" w:author="Luetzenkirchen, Thomas" w:date="2019-02-26T01:07:00Z"/>
          <w:bCs/>
        </w:rPr>
      </w:pPr>
      <w:ins w:id="27" w:author="Luetzenkirchen, Thomas" w:date="2019-02-26T15:35:00Z">
        <w:r>
          <w:rPr>
            <w:bCs/>
          </w:rPr>
          <w:t xml:space="preserve">Support </w:t>
        </w:r>
      </w:ins>
      <w:ins w:id="28" w:author="Luetzenkirchen, Thomas" w:date="2019-02-26T01:08:00Z">
        <w:r w:rsidR="005F31D0">
          <w:rPr>
            <w:bCs/>
          </w:rPr>
          <w:t xml:space="preserve">DBI </w:t>
        </w:r>
      </w:ins>
      <w:ins w:id="29" w:author="Luetzenkirchen, Thomas" w:date="2019-02-26T15:36:00Z">
        <w:r>
          <w:rPr>
            <w:bCs/>
          </w:rPr>
          <w:t xml:space="preserve">specific </w:t>
        </w:r>
      </w:ins>
      <w:ins w:id="30" w:author="Luetzenkirchen, Thomas" w:date="2019-02-26T01:07:00Z">
        <w:r w:rsidR="005F31D0">
          <w:rPr>
            <w:bCs/>
          </w:rPr>
          <w:t>i</w:t>
        </w:r>
        <w:r w:rsidR="005F31D0" w:rsidRPr="005F31D0">
          <w:rPr>
            <w:bCs/>
          </w:rPr>
          <w:t xml:space="preserve">nteractions between the IBCF and the TrGW, and </w:t>
        </w:r>
        <w:r>
          <w:rPr>
            <w:bCs/>
          </w:rPr>
          <w:t>between the IMS-ALG and IMS-AGW</w:t>
        </w:r>
      </w:ins>
    </w:p>
    <w:p w:rsidR="005F31D0" w:rsidRPr="005F31D0" w:rsidRDefault="00BF576F">
      <w:pPr>
        <w:numPr>
          <w:ilvl w:val="0"/>
          <w:numId w:val="10"/>
        </w:numPr>
        <w:rPr>
          <w:ins w:id="31" w:author="Luetzenkirchen, Thomas" w:date="2019-02-26T01:07:00Z"/>
          <w:bCs/>
        </w:rPr>
        <w:pPrChange w:id="32" w:author="Luetzenkirchen, Thomas" w:date="2019-02-26T01:14:00Z">
          <w:pPr/>
        </w:pPrChange>
      </w:pPr>
      <w:ins w:id="33" w:author="Luetzenkirchen, Thomas" w:date="2019-02-26T15:37:00Z">
        <w:r>
          <w:rPr>
            <w:bCs/>
          </w:rPr>
          <w:t xml:space="preserve">Update </w:t>
        </w:r>
      </w:ins>
      <w:ins w:id="34" w:author="Luetzenkirchen, Thomas" w:date="2019-02-26T01:13:00Z">
        <w:r w:rsidR="005F31D0">
          <w:rPr>
            <w:bCs/>
          </w:rPr>
          <w:t>p</w:t>
        </w:r>
      </w:ins>
      <w:ins w:id="35" w:author="Luetzenkirchen, Thomas" w:date="2019-02-26T01:12:00Z">
        <w:r w:rsidR="005F31D0">
          <w:rPr>
            <w:bCs/>
          </w:rPr>
          <w:t>rocedure</w:t>
        </w:r>
      </w:ins>
      <w:ins w:id="36" w:author="Luetzenkirchen, Thomas" w:date="2019-02-26T01:14:00Z">
        <w:r w:rsidR="005F31D0">
          <w:rPr>
            <w:bCs/>
          </w:rPr>
          <w:t>s</w:t>
        </w:r>
      </w:ins>
      <w:ins w:id="37" w:author="Luetzenkirchen, Thomas" w:date="2019-02-26T01:12:00Z">
        <w:r>
          <w:rPr>
            <w:bCs/>
          </w:rPr>
          <w:t xml:space="preserve"> of the IBCF, IMS-ALG </w:t>
        </w:r>
      </w:ins>
      <w:ins w:id="38" w:author="Luetzenkirchen, Thomas" w:date="2019-02-26T15:33:00Z">
        <w:r>
          <w:rPr>
            <w:bCs/>
          </w:rPr>
          <w:t xml:space="preserve">and </w:t>
        </w:r>
      </w:ins>
      <w:ins w:id="39" w:author="Luetzenkirchen, Thomas" w:date="2019-02-26T01:12:00Z">
        <w:r w:rsidR="005F31D0" w:rsidRPr="005F31D0">
          <w:rPr>
            <w:bCs/>
          </w:rPr>
          <w:t>MRFC/MRFP</w:t>
        </w:r>
      </w:ins>
      <w:ins w:id="40" w:author="Luetzenkirchen, Thomas" w:date="2019-02-26T15:37:00Z">
        <w:r>
          <w:rPr>
            <w:bCs/>
          </w:rPr>
          <w:t xml:space="preserve"> for supporting DBI</w:t>
        </w:r>
      </w:ins>
    </w:p>
    <w:p w:rsidR="008A76FD" w:rsidRDefault="00174617" w:rsidP="001C5C86">
      <w:pPr>
        <w:pStyle w:val="Heading2"/>
      </w:pPr>
      <w:bookmarkStart w:id="41" w:name="_GoBack"/>
      <w:bookmarkEnd w:id="41"/>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ins w:id="42" w:author="Luetzenkirchen, Thomas" w:date="2019-02-26T01:34:00Z">
              <w:r>
                <w:t xml:space="preserve">Update </w:t>
              </w:r>
            </w:ins>
            <w:ins w:id="43" w:author="Luetzenkirchen, Thomas" w:date="2019-02-26T00:51:00Z">
              <w:r>
                <w:t>SDP Profile definition</w:t>
              </w:r>
              <w:r w:rsidR="00655DF7" w:rsidRPr="00655DF7">
                <w:t xml:space="preserve"> for DBI</w:t>
              </w:r>
            </w:ins>
            <w:ins w:id="44" w:author="Luetzenkirchen, Thomas" w:date="2019-02-26T01:34:00Z">
              <w:r>
                <w:t xml:space="preserve"> support</w:t>
              </w:r>
            </w:ins>
            <w:del w:id="45" w:author="Luetzenkirchen, Thomas" w:date="2019-02-26T00:51: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ins w:id="46" w:author="Luetzenkirchen, Thomas" w:date="2019-02-26T01:32:00Z">
              <w:r>
                <w:t xml:space="preserve">Update </w:t>
              </w:r>
            </w:ins>
            <w:ins w:id="47" w:author="Luetzenkirchen, Thomas" w:date="2019-02-26T01:03:00Z">
              <w:r w:rsidR="001847DF">
                <w:t xml:space="preserve">IMS-ALG/IMS-AGW </w:t>
              </w:r>
            </w:ins>
            <w:ins w:id="48" w:author="Luetzenkirchen, Thomas" w:date="2019-02-26T01:33:00Z">
              <w:r>
                <w:t xml:space="preserve">procedures </w:t>
              </w:r>
            </w:ins>
            <w:ins w:id="49" w:author="Luetzenkirchen, Thomas" w:date="2019-02-26T01:03:00Z">
              <w:r w:rsidR="001847DF">
                <w:t>for DBI</w:t>
              </w:r>
            </w:ins>
            <w:ins w:id="50" w:author="Luetzenkirchen, Thomas" w:date="2019-02-26T01:33:00Z">
              <w:r>
                <w:t xml:space="preserve"> support</w:t>
              </w:r>
            </w:ins>
            <w:del w:id="51" w:author="Luetzenkirchen, Thomas" w:date="2019-02-26T01:03:00Z">
              <w:r w:rsidR="004A2C68" w:rsidRPr="00CD4838" w:rsidDel="001847DF">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ins w:id="52" w:author="Luetzenkirchen, Thomas" w:date="2019-02-26T01:06:00Z">
              <w:r>
                <w:rPr>
                  <w:bCs/>
                </w:rPr>
                <w:t>Iq i</w:t>
              </w:r>
              <w:r w:rsidRPr="001847DF">
                <w:rPr>
                  <w:bCs/>
                </w:rPr>
                <w:t>nterface</w:t>
              </w:r>
              <w:r>
                <w:rPr>
                  <w:bCs/>
                </w:rPr>
                <w:t xml:space="preserve"> </w:t>
              </w:r>
            </w:ins>
            <w:ins w:id="53" w:author="Luetzenkirchen, Thomas" w:date="2019-02-26T00:59:00Z">
              <w:r w:rsidR="003B22AA">
                <w:rPr>
                  <w:bCs/>
                </w:rPr>
                <w:t>enhancement t</w:t>
              </w:r>
            </w:ins>
            <w:ins w:id="54" w:author="Luetzenkirchen, Thomas" w:date="2019-02-26T15:25:00Z">
              <w:r w:rsidR="003B22AA">
                <w:rPr>
                  <w:bCs/>
                </w:rPr>
                <w:t>o support</w:t>
              </w:r>
            </w:ins>
            <w:ins w:id="55" w:author="Luetzenkirchen, Thomas" w:date="2019-02-26T00:59:00Z">
              <w:r w:rsidR="00655DF7">
                <w:rPr>
                  <w:bCs/>
                </w:rPr>
                <w:t xml:space="preserve"> DBI</w:t>
              </w:r>
            </w:ins>
            <w:del w:id="56" w:author="Luetzenkirchen, Thomas" w:date="2019-02-26T00:59: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57" w:author="Luetzenkirchen, Thomas" w:date="2019-02-26T15:25:00Z">
              <w:r>
                <w:rPr>
                  <w:bCs/>
                </w:rPr>
                <w:t>Update</w:t>
              </w:r>
            </w:ins>
            <w:ins w:id="58" w:author="Luetzenkirchen, Thomas" w:date="2019-02-26T15:24:00Z">
              <w:r>
                <w:rPr>
                  <w:bCs/>
                </w:rPr>
                <w:t xml:space="preserve"> </w:t>
              </w:r>
            </w:ins>
            <w:ins w:id="59" w:author="Luetzenkirchen, Thomas" w:date="2019-02-26T00:58:00Z">
              <w:r w:rsidR="00655DF7">
                <w:rPr>
                  <w:bCs/>
                </w:rPr>
                <w:t xml:space="preserve">IBCF and </w:t>
              </w:r>
              <w:r w:rsidR="00655DF7" w:rsidRPr="006B05FF">
                <w:rPr>
                  <w:bCs/>
                </w:rPr>
                <w:t>TrGW</w:t>
              </w:r>
            </w:ins>
            <w:ins w:id="60" w:author="Luetzenkirchen, Thomas" w:date="2019-02-26T00:52:00Z">
              <w:r w:rsidR="00655DF7">
                <w:rPr>
                  <w:bCs/>
                </w:rPr>
                <w:t xml:space="preserve"> i</w:t>
              </w:r>
              <w:r w:rsidR="00655DF7" w:rsidRPr="00B25CD5">
                <w:rPr>
                  <w:bCs/>
                </w:rPr>
                <w:t xml:space="preserve">nterworking </w:t>
              </w:r>
              <w:r w:rsidR="00655DF7">
                <w:rPr>
                  <w:bCs/>
                </w:rPr>
                <w:t>requirements for DBI</w:t>
              </w:r>
            </w:ins>
            <w:ins w:id="61" w:author="Luetzenkirchen, Thomas" w:date="2019-02-26T15:26:00Z">
              <w:r>
                <w:rPr>
                  <w:bCs/>
                </w:rPr>
                <w:t xml:space="preserve"> support</w:t>
              </w:r>
            </w:ins>
            <w:del w:id="62" w:author="Luetzenkirchen, Thomas" w:date="2019-02-26T00:52: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ins w:id="63" w:author="Luetzenkirchen, Thomas" w:date="2019-02-26T00:55:00Z">
              <w:r w:rsidRPr="00655DF7">
                <w:t xml:space="preserve">Ix </w:t>
              </w:r>
            </w:ins>
            <w:ins w:id="64" w:author="Luetzenkirchen, Thomas" w:date="2019-02-26T00:54:00Z">
              <w:r w:rsidRPr="00655DF7">
                <w:t>interface</w:t>
              </w:r>
            </w:ins>
            <w:ins w:id="65" w:author="Luetzenkirchen, Thomas" w:date="2019-02-26T00:55:00Z">
              <w:r>
                <w:t xml:space="preserve"> </w:t>
              </w:r>
            </w:ins>
            <w:ins w:id="66" w:author="Luetzenkirchen, Thomas" w:date="2019-02-26T00:54:00Z">
              <w:r w:rsidR="003B22AA">
                <w:t>enhancement</w:t>
              </w:r>
            </w:ins>
            <w:ins w:id="67" w:author="Luetzenkirchen, Thomas" w:date="2019-02-26T15:27:00Z">
              <w:r w:rsidR="003B22AA">
                <w:t>s</w:t>
              </w:r>
            </w:ins>
            <w:ins w:id="68" w:author="Luetzenkirchen, Thomas" w:date="2019-02-26T00:54:00Z">
              <w:r w:rsidR="003B22AA">
                <w:t xml:space="preserve"> </w:t>
              </w:r>
            </w:ins>
            <w:ins w:id="69" w:author="Luetzenkirchen, Thomas" w:date="2019-02-26T15:26:00Z">
              <w:r w:rsidR="003B22AA">
                <w:t>to support</w:t>
              </w:r>
            </w:ins>
            <w:ins w:id="70" w:author="Luetzenkirchen, Thomas" w:date="2019-02-26T00:54:00Z">
              <w:r w:rsidRPr="00655DF7">
                <w:t xml:space="preserve"> DBI</w:t>
              </w:r>
            </w:ins>
            <w:del w:id="71" w:author="Luetzenkirchen, Thomas" w:date="2019-02-26T00:54: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72" w:author="Luetzenkirchen, Thomas" w:date="2019-02-26T15:23:00Z">
              <w:r>
                <w:t xml:space="preserve">Update </w:t>
              </w:r>
            </w:ins>
            <w:ins w:id="73" w:author="Luetzenkirchen, Thomas" w:date="2019-02-26T00:56:00Z">
              <w:r w:rsidR="00655DF7" w:rsidRPr="00655DF7">
                <w:t xml:space="preserve">Mp interface </w:t>
              </w:r>
            </w:ins>
            <w:ins w:id="74" w:author="Luetzenkirchen, Thomas" w:date="2019-02-26T15:23:00Z">
              <w:r>
                <w:t xml:space="preserve">procedures </w:t>
              </w:r>
            </w:ins>
            <w:ins w:id="75" w:author="Luetzenkirchen, Thomas" w:date="2019-02-26T00:56:00Z">
              <w:r w:rsidR="00655DF7" w:rsidRPr="00655DF7">
                <w:t>for DBI</w:t>
              </w:r>
            </w:ins>
            <w:del w:id="76" w:author="Luetzenkirchen, Thomas" w:date="2019-02-26T00:56: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ins w:id="77" w:author="Luetzenkirchen, Thomas" w:date="2019-02-26T15:19:00Z">
              <w:r w:rsidRPr="00CF699D">
                <w:t>Mp interface</w:t>
              </w:r>
              <w:r>
                <w:t xml:space="preserve"> enhancements to support DBI</w:t>
              </w:r>
            </w:ins>
            <w:del w:id="78" w:author="Luetzenkirchen, Thomas" w:date="2019-02-26T00:57: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t>7</w:t>
      </w:r>
      <w:r w:rsidR="009870A7">
        <w:tab/>
      </w:r>
      <w:r w:rsidR="008A76FD">
        <w:t>Work item leadership</w:t>
      </w:r>
    </w:p>
    <w:p w:rsidR="00557B2E" w:rsidRPr="00557B2E" w:rsidRDefault="00CD4838" w:rsidP="00CD4838">
      <w:pPr>
        <w:ind w:right="-99"/>
      </w:pPr>
      <w:del w:id="79" w:author="Luetzenkirchen, Thomas" w:date="2019-02-25T22:44:00Z">
        <w:r w:rsidRPr="00CD4838" w:rsidDel="0071223C">
          <w:delText>CT1</w:delText>
        </w:r>
      </w:del>
      <w:ins w:id="80" w:author="Luetzenkirchen, Thomas" w:date="2019-02-25T22:44:00Z">
        <w:r w:rsidR="0071223C">
          <w:t>CT4</w:t>
        </w:r>
      </w:ins>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E97EDC" w:rsidDel="00F4022C" w:rsidRDefault="00E97EDC" w:rsidP="00174617">
      <w:pPr>
        <w:rPr>
          <w:del w:id="81" w:author="Luetzenkirchen, Thomas" w:date="2019-02-28T22:02:00Z"/>
        </w:rPr>
      </w:pPr>
      <w:del w:id="82" w:author="Luetzenkirchen, Thomas" w:date="2019-02-28T22:02:00Z">
        <w:r w:rsidDel="00F4022C">
          <w:delText xml:space="preserve">CT1: </w:delText>
        </w:r>
        <w:r w:rsidR="00CE2212" w:rsidRPr="00CE2212" w:rsidDel="00F4022C">
          <w:delText xml:space="preserve">Support for </w:delText>
        </w:r>
        <w:r w:rsidR="00CE2212" w:rsidDel="00F4022C">
          <w:delText xml:space="preserve">Delay Budget Information (DBI) </w:delText>
        </w:r>
        <w:r w:rsidR="004A2C68" w:rsidDel="00F4022C">
          <w:delText>s</w:delText>
        </w:r>
        <w:r w:rsidR="00CE2212" w:rsidRPr="00CE2212" w:rsidDel="00F4022C">
          <w:delText>ignal</w:delText>
        </w:r>
        <w:r w:rsidR="004A2C68" w:rsidDel="00F4022C">
          <w:delText>l</w:delText>
        </w:r>
        <w:r w:rsidR="00CE2212" w:rsidRPr="00CE2212" w:rsidDel="00F4022C">
          <w:delText>ing</w:delText>
        </w:r>
      </w:del>
    </w:p>
    <w:p w:rsidR="00E97EDC" w:rsidDel="00F4022C" w:rsidRDefault="00E97EDC" w:rsidP="00174617">
      <w:pPr>
        <w:rPr>
          <w:del w:id="83" w:author="Luetzenkirchen, Thomas" w:date="2019-02-28T22:02:00Z"/>
        </w:rPr>
      </w:pPr>
      <w:del w:id="84" w:author="Luetzenkirchen, Thomas" w:date="2019-02-28T22:02:00Z">
        <w:r w:rsidDel="00F4022C">
          <w:delText>CT3:</w:delText>
        </w:r>
        <w:r w:rsidR="004A2C68" w:rsidRPr="004A2C68" w:rsidDel="00F4022C">
          <w:delText xml:space="preserve"> Support for </w:delText>
        </w:r>
        <w:r w:rsidR="004A2C68" w:rsidDel="00F4022C">
          <w:delText>Delay Budget Information (DBI) signa</w:delText>
        </w:r>
        <w:r w:rsidR="004A2C68" w:rsidRPr="004A2C68" w:rsidDel="00F4022C">
          <w:delText>l</w:delText>
        </w:r>
        <w:r w:rsidR="004A2C68" w:rsidDel="00F4022C">
          <w:delText>l</w:delText>
        </w:r>
        <w:r w:rsidR="004A2C68" w:rsidRPr="004A2C68" w:rsidDel="00F4022C">
          <w:delText>ing</w:delText>
        </w:r>
      </w:del>
    </w:p>
    <w:p w:rsidR="00174617" w:rsidRPr="004A2C68" w:rsidDel="00F4022C" w:rsidRDefault="004A2C68" w:rsidP="00174617">
      <w:pPr>
        <w:rPr>
          <w:del w:id="85" w:author="Luetzenkirchen, Thomas" w:date="2019-02-28T22:02:00Z"/>
        </w:rPr>
      </w:pPr>
      <w:del w:id="86" w:author="Luetzenkirchen, Thomas" w:date="2019-02-28T22:02:00Z">
        <w:r w:rsidDel="00F4022C">
          <w:delText>CT4:</w:delText>
        </w:r>
        <w:r w:rsidRPr="004A2C68" w:rsidDel="00F4022C">
          <w:delText xml:space="preserve"> Support for </w:delText>
        </w:r>
        <w:r w:rsidDel="00F4022C">
          <w:delText>Delay Budget Information (DBI) signa</w:delText>
        </w:r>
        <w:r w:rsidRPr="004A2C68" w:rsidDel="00F4022C">
          <w:delText>l</w:delText>
        </w:r>
        <w:r w:rsidDel="00F4022C">
          <w:delText>l</w:delText>
        </w:r>
        <w:r w:rsidRPr="004A2C68" w:rsidDel="00F4022C">
          <w:delText>ing</w:delText>
        </w:r>
        <w:r w:rsidR="001C718D" w:rsidRPr="00251D80" w:rsidDel="00F4022C">
          <w:rPr>
            <w:i/>
          </w:rPr>
          <w:delText xml:space="preserve"> </w:delText>
        </w:r>
      </w:del>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ins w:id="87" w:author="Luetzenkirchen, Thomas" w:date="2019-02-26T15:29:00Z">
              <w:r w:rsidRPr="00BF576F">
                <w:t>Qualcomm Incorporated</w:t>
              </w:r>
            </w:ins>
            <w:del w:id="88" w:author="Luetzenkirchen, Thomas" w:date="2019-02-26T15:29:00Z">
              <w:r w:rsidR="00E937A7" w:rsidDel="00BF576F">
                <w:delText>TBD</w:delText>
              </w:r>
            </w:del>
          </w:p>
        </w:tc>
      </w:tr>
      <w:tr w:rsidR="0048267C" w:rsidTr="007D03D2">
        <w:trPr>
          <w:jc w:val="center"/>
        </w:trPr>
        <w:tc>
          <w:tcPr>
            <w:tcW w:w="0" w:type="auto"/>
            <w:shd w:val="clear" w:color="auto" w:fill="auto"/>
          </w:tcPr>
          <w:p w:rsidR="0048267C" w:rsidRDefault="00973F68" w:rsidP="001C5C86">
            <w:pPr>
              <w:pStyle w:val="TAL"/>
            </w:pPr>
            <w:ins w:id="89" w:author="Luetzenkirchen, Thomas" w:date="2019-02-27T17:35:00Z">
              <w:r>
                <w:rPr>
                  <w:rFonts w:cs="Arial"/>
                  <w:sz w:val="20"/>
                </w:rPr>
                <w:t>Samsung</w:t>
              </w:r>
            </w:ins>
          </w:p>
        </w:tc>
      </w:tr>
      <w:tr w:rsidR="0048267C" w:rsidTr="007D03D2">
        <w:trPr>
          <w:jc w:val="center"/>
        </w:trPr>
        <w:tc>
          <w:tcPr>
            <w:tcW w:w="0" w:type="auto"/>
            <w:shd w:val="clear" w:color="auto" w:fill="auto"/>
          </w:tcPr>
          <w:p w:rsidR="0048267C" w:rsidRDefault="0071223C" w:rsidP="001C5C86">
            <w:pPr>
              <w:pStyle w:val="TAL"/>
            </w:pPr>
            <w:r>
              <w:t>TBD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E2A" w:rsidRDefault="00067E2A">
      <w:r>
        <w:separator/>
      </w:r>
    </w:p>
  </w:endnote>
  <w:endnote w:type="continuationSeparator" w:id="0">
    <w:p w:rsidR="00067E2A" w:rsidRDefault="0006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E2A" w:rsidRDefault="00067E2A">
      <w:r>
        <w:separator/>
      </w:r>
    </w:p>
  </w:footnote>
  <w:footnote w:type="continuationSeparator" w:id="0">
    <w:p w:rsidR="00067E2A" w:rsidRDefault="00067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3091"/>
    <w:rsid w:val="00025316"/>
    <w:rsid w:val="00037C06"/>
    <w:rsid w:val="00044DAE"/>
    <w:rsid w:val="00052BF8"/>
    <w:rsid w:val="00057116"/>
    <w:rsid w:val="00064CB2"/>
    <w:rsid w:val="00066954"/>
    <w:rsid w:val="00067741"/>
    <w:rsid w:val="00067E2A"/>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3AAE"/>
    <w:rsid w:val="00335FB2"/>
    <w:rsid w:val="00344158"/>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03E4"/>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B5701"/>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0FDC"/>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E1E"/>
    <w:rsid w:val="00A73257"/>
    <w:rsid w:val="00A8242C"/>
    <w:rsid w:val="00A9081F"/>
    <w:rsid w:val="00A9188C"/>
    <w:rsid w:val="00A97002"/>
    <w:rsid w:val="00A97A52"/>
    <w:rsid w:val="00AA0D6A"/>
    <w:rsid w:val="00AB58BF"/>
    <w:rsid w:val="00AD0751"/>
    <w:rsid w:val="00AD77C4"/>
    <w:rsid w:val="00AE25BF"/>
    <w:rsid w:val="00AE32CB"/>
    <w:rsid w:val="00AF0C13"/>
    <w:rsid w:val="00B03AF5"/>
    <w:rsid w:val="00B03C01"/>
    <w:rsid w:val="00B078D6"/>
    <w:rsid w:val="00B1248D"/>
    <w:rsid w:val="00B14709"/>
    <w:rsid w:val="00B25CD5"/>
    <w:rsid w:val="00B2743D"/>
    <w:rsid w:val="00B3015C"/>
    <w:rsid w:val="00B344D8"/>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D4838"/>
    <w:rsid w:val="00CE2212"/>
    <w:rsid w:val="00CE65B1"/>
    <w:rsid w:val="00CF6810"/>
    <w:rsid w:val="00CF699D"/>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2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1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1024"/>
    <w:pPr>
      <w:pBdr>
        <w:top w:val="none" w:sz="0" w:space="0" w:color="auto"/>
      </w:pBdr>
      <w:spacing w:before="180"/>
      <w:outlineLvl w:val="1"/>
    </w:pPr>
    <w:rPr>
      <w:sz w:val="32"/>
    </w:rPr>
  </w:style>
  <w:style w:type="paragraph" w:styleId="Heading3">
    <w:name w:val="heading 3"/>
    <w:basedOn w:val="Heading2"/>
    <w:next w:val="Normal"/>
    <w:qFormat/>
    <w:rsid w:val="009A1024"/>
    <w:pPr>
      <w:spacing w:before="120"/>
      <w:outlineLvl w:val="2"/>
    </w:pPr>
    <w:rPr>
      <w:sz w:val="28"/>
    </w:rPr>
  </w:style>
  <w:style w:type="paragraph" w:styleId="Heading4">
    <w:name w:val="heading 4"/>
    <w:basedOn w:val="Heading3"/>
    <w:next w:val="Normal"/>
    <w:qFormat/>
    <w:rsid w:val="009A1024"/>
    <w:pPr>
      <w:ind w:left="1418" w:hanging="1418"/>
      <w:outlineLvl w:val="3"/>
    </w:pPr>
    <w:rPr>
      <w:sz w:val="24"/>
    </w:rPr>
  </w:style>
  <w:style w:type="paragraph" w:styleId="Heading5">
    <w:name w:val="heading 5"/>
    <w:basedOn w:val="Heading4"/>
    <w:next w:val="Normal"/>
    <w:qFormat/>
    <w:rsid w:val="009A1024"/>
    <w:pPr>
      <w:ind w:left="1701" w:hanging="1701"/>
      <w:outlineLvl w:val="4"/>
    </w:pPr>
    <w:rPr>
      <w:sz w:val="22"/>
    </w:rPr>
  </w:style>
  <w:style w:type="paragraph" w:styleId="Heading6">
    <w:name w:val="heading 6"/>
    <w:basedOn w:val="H6"/>
    <w:next w:val="Normal"/>
    <w:qFormat/>
    <w:rsid w:val="009A1024"/>
    <w:pPr>
      <w:outlineLvl w:val="5"/>
    </w:pPr>
  </w:style>
  <w:style w:type="paragraph" w:styleId="Heading7">
    <w:name w:val="heading 7"/>
    <w:basedOn w:val="H6"/>
    <w:next w:val="Normal"/>
    <w:qFormat/>
    <w:rsid w:val="009A1024"/>
    <w:pPr>
      <w:outlineLvl w:val="6"/>
    </w:pPr>
  </w:style>
  <w:style w:type="paragraph" w:styleId="Heading8">
    <w:name w:val="heading 8"/>
    <w:basedOn w:val="Heading1"/>
    <w:next w:val="Normal"/>
    <w:qFormat/>
    <w:rsid w:val="009A1024"/>
    <w:pPr>
      <w:ind w:left="0" w:firstLine="0"/>
      <w:outlineLvl w:val="7"/>
    </w:pPr>
  </w:style>
  <w:style w:type="paragraph" w:styleId="Heading9">
    <w:name w:val="heading 9"/>
    <w:basedOn w:val="Heading8"/>
    <w:next w:val="Normal"/>
    <w:qFormat/>
    <w:rsid w:val="009A1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10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102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10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1024"/>
    <w:pPr>
      <w:spacing w:before="180"/>
      <w:ind w:left="2693" w:hanging="2693"/>
    </w:pPr>
    <w:rPr>
      <w:b/>
    </w:rPr>
  </w:style>
  <w:style w:type="paragraph" w:styleId="TOC1">
    <w:name w:val="toc 1"/>
    <w:semiHidden/>
    <w:rsid w:val="009A10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10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1024"/>
    <w:pPr>
      <w:ind w:left="1701" w:hanging="1701"/>
    </w:pPr>
  </w:style>
  <w:style w:type="paragraph" w:styleId="TOC4">
    <w:name w:val="toc 4"/>
    <w:basedOn w:val="TOC3"/>
    <w:semiHidden/>
    <w:rsid w:val="009A1024"/>
    <w:pPr>
      <w:ind w:left="1418" w:hanging="1418"/>
    </w:pPr>
  </w:style>
  <w:style w:type="paragraph" w:styleId="TOC3">
    <w:name w:val="toc 3"/>
    <w:basedOn w:val="TOC2"/>
    <w:semiHidden/>
    <w:rsid w:val="009A1024"/>
    <w:pPr>
      <w:ind w:left="1134" w:hanging="1134"/>
    </w:pPr>
  </w:style>
  <w:style w:type="paragraph" w:styleId="TOC2">
    <w:name w:val="toc 2"/>
    <w:basedOn w:val="TOC1"/>
    <w:semiHidden/>
    <w:rsid w:val="009A1024"/>
    <w:pPr>
      <w:keepNext w:val="0"/>
      <w:spacing w:before="0"/>
      <w:ind w:left="851" w:hanging="851"/>
    </w:pPr>
    <w:rPr>
      <w:sz w:val="20"/>
    </w:rPr>
  </w:style>
  <w:style w:type="paragraph" w:styleId="Index2">
    <w:name w:val="index 2"/>
    <w:basedOn w:val="Index1"/>
    <w:semiHidden/>
    <w:rsid w:val="009A1024"/>
    <w:pPr>
      <w:ind w:left="284"/>
    </w:pPr>
  </w:style>
  <w:style w:type="paragraph" w:styleId="Index1">
    <w:name w:val="index 1"/>
    <w:basedOn w:val="Normal"/>
    <w:semiHidden/>
    <w:rsid w:val="009A1024"/>
    <w:pPr>
      <w:keepLines/>
      <w:spacing w:after="0"/>
    </w:pPr>
  </w:style>
  <w:style w:type="paragraph" w:customStyle="1" w:styleId="ZH">
    <w:name w:val="ZH"/>
    <w:rsid w:val="009A102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1024"/>
    <w:pPr>
      <w:outlineLvl w:val="9"/>
    </w:pPr>
  </w:style>
  <w:style w:type="paragraph" w:styleId="ListNumber2">
    <w:name w:val="List Number 2"/>
    <w:basedOn w:val="ListNumber"/>
    <w:rsid w:val="009A1024"/>
    <w:pPr>
      <w:ind w:left="851"/>
    </w:pPr>
  </w:style>
  <w:style w:type="character" w:styleId="FootnoteReference">
    <w:name w:val="footnote reference"/>
    <w:semiHidden/>
    <w:rsid w:val="009A1024"/>
    <w:rPr>
      <w:b/>
      <w:position w:val="6"/>
      <w:sz w:val="16"/>
    </w:rPr>
  </w:style>
  <w:style w:type="paragraph" w:styleId="FootnoteText">
    <w:name w:val="footnote text"/>
    <w:basedOn w:val="Normal"/>
    <w:semiHidden/>
    <w:rsid w:val="009A1024"/>
    <w:pPr>
      <w:keepLines/>
      <w:spacing w:after="0"/>
      <w:ind w:left="454" w:hanging="454"/>
    </w:pPr>
    <w:rPr>
      <w:sz w:val="16"/>
    </w:rPr>
  </w:style>
  <w:style w:type="paragraph" w:customStyle="1" w:styleId="TAC">
    <w:name w:val="TAC"/>
    <w:basedOn w:val="TAL"/>
    <w:rsid w:val="009A1024"/>
    <w:pPr>
      <w:jc w:val="center"/>
    </w:pPr>
  </w:style>
  <w:style w:type="paragraph" w:customStyle="1" w:styleId="TF">
    <w:name w:val="TF"/>
    <w:basedOn w:val="TH"/>
    <w:rsid w:val="009A1024"/>
    <w:pPr>
      <w:keepNext w:val="0"/>
      <w:spacing w:before="0" w:after="240"/>
    </w:pPr>
  </w:style>
  <w:style w:type="paragraph" w:customStyle="1" w:styleId="NO">
    <w:name w:val="NO"/>
    <w:basedOn w:val="Normal"/>
    <w:rsid w:val="009A1024"/>
    <w:pPr>
      <w:keepLines/>
      <w:ind w:left="1135" w:hanging="851"/>
    </w:pPr>
  </w:style>
  <w:style w:type="paragraph" w:styleId="TOC9">
    <w:name w:val="toc 9"/>
    <w:basedOn w:val="TOC8"/>
    <w:semiHidden/>
    <w:rsid w:val="009A1024"/>
    <w:pPr>
      <w:ind w:left="1418" w:hanging="1418"/>
    </w:pPr>
  </w:style>
  <w:style w:type="paragraph" w:customStyle="1" w:styleId="EX">
    <w:name w:val="EX"/>
    <w:basedOn w:val="Normal"/>
    <w:rsid w:val="009A1024"/>
    <w:pPr>
      <w:keepLines/>
      <w:ind w:left="1702" w:hanging="1418"/>
    </w:pPr>
  </w:style>
  <w:style w:type="paragraph" w:customStyle="1" w:styleId="FP">
    <w:name w:val="FP"/>
    <w:basedOn w:val="Normal"/>
    <w:rsid w:val="009A1024"/>
    <w:pPr>
      <w:spacing w:after="0"/>
    </w:pPr>
  </w:style>
  <w:style w:type="paragraph" w:customStyle="1" w:styleId="LD">
    <w:name w:val="LD"/>
    <w:rsid w:val="009A10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1024"/>
    <w:pPr>
      <w:spacing w:after="0"/>
    </w:pPr>
  </w:style>
  <w:style w:type="paragraph" w:customStyle="1" w:styleId="EW">
    <w:name w:val="EW"/>
    <w:basedOn w:val="EX"/>
    <w:rsid w:val="009A1024"/>
    <w:pPr>
      <w:spacing w:after="0"/>
    </w:pPr>
  </w:style>
  <w:style w:type="paragraph" w:styleId="TOC6">
    <w:name w:val="toc 6"/>
    <w:basedOn w:val="TOC5"/>
    <w:next w:val="Normal"/>
    <w:semiHidden/>
    <w:rsid w:val="009A1024"/>
    <w:pPr>
      <w:ind w:left="1985" w:hanging="1985"/>
    </w:pPr>
  </w:style>
  <w:style w:type="paragraph" w:styleId="TOC7">
    <w:name w:val="toc 7"/>
    <w:basedOn w:val="TOC6"/>
    <w:next w:val="Normal"/>
    <w:semiHidden/>
    <w:rsid w:val="009A1024"/>
    <w:pPr>
      <w:ind w:left="2268" w:hanging="2268"/>
    </w:pPr>
  </w:style>
  <w:style w:type="paragraph" w:styleId="ListBullet2">
    <w:name w:val="List Bullet 2"/>
    <w:basedOn w:val="ListBullet"/>
    <w:rsid w:val="009A1024"/>
    <w:pPr>
      <w:ind w:left="851"/>
    </w:pPr>
  </w:style>
  <w:style w:type="paragraph" w:styleId="ListBullet3">
    <w:name w:val="List Bullet 3"/>
    <w:basedOn w:val="ListBullet2"/>
    <w:rsid w:val="009A1024"/>
    <w:pPr>
      <w:ind w:left="1135"/>
    </w:pPr>
  </w:style>
  <w:style w:type="paragraph" w:styleId="ListNumber">
    <w:name w:val="List Number"/>
    <w:basedOn w:val="List"/>
    <w:rsid w:val="009A1024"/>
  </w:style>
  <w:style w:type="paragraph" w:customStyle="1" w:styleId="EQ">
    <w:name w:val="EQ"/>
    <w:basedOn w:val="Normal"/>
    <w:next w:val="Normal"/>
    <w:rsid w:val="009A1024"/>
    <w:pPr>
      <w:keepLines/>
      <w:tabs>
        <w:tab w:val="center" w:pos="4536"/>
        <w:tab w:val="right" w:pos="9072"/>
      </w:tabs>
    </w:pPr>
    <w:rPr>
      <w:noProof/>
    </w:rPr>
  </w:style>
  <w:style w:type="paragraph" w:customStyle="1" w:styleId="TH">
    <w:name w:val="TH"/>
    <w:basedOn w:val="Normal"/>
    <w:rsid w:val="009A1024"/>
    <w:pPr>
      <w:keepNext/>
      <w:keepLines/>
      <w:spacing w:before="60"/>
      <w:jc w:val="center"/>
    </w:pPr>
    <w:rPr>
      <w:rFonts w:ascii="Arial" w:hAnsi="Arial"/>
      <w:b/>
    </w:rPr>
  </w:style>
  <w:style w:type="paragraph" w:customStyle="1" w:styleId="NF">
    <w:name w:val="NF"/>
    <w:basedOn w:val="NO"/>
    <w:rsid w:val="009A1024"/>
    <w:pPr>
      <w:keepNext/>
      <w:spacing w:after="0"/>
    </w:pPr>
    <w:rPr>
      <w:rFonts w:ascii="Arial" w:hAnsi="Arial"/>
      <w:sz w:val="18"/>
    </w:rPr>
  </w:style>
  <w:style w:type="paragraph" w:customStyle="1" w:styleId="PL">
    <w:name w:val="PL"/>
    <w:rsid w:val="009A1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1024"/>
    <w:pPr>
      <w:jc w:val="right"/>
    </w:pPr>
  </w:style>
  <w:style w:type="paragraph" w:customStyle="1" w:styleId="H6">
    <w:name w:val="H6"/>
    <w:basedOn w:val="Heading5"/>
    <w:next w:val="Normal"/>
    <w:rsid w:val="009A1024"/>
    <w:pPr>
      <w:ind w:left="1985" w:hanging="1985"/>
      <w:outlineLvl w:val="9"/>
    </w:pPr>
    <w:rPr>
      <w:sz w:val="20"/>
    </w:rPr>
  </w:style>
  <w:style w:type="paragraph" w:customStyle="1" w:styleId="TAN">
    <w:name w:val="TAN"/>
    <w:basedOn w:val="TAL"/>
    <w:rsid w:val="009A1024"/>
    <w:pPr>
      <w:ind w:left="851" w:hanging="851"/>
    </w:pPr>
  </w:style>
  <w:style w:type="paragraph" w:customStyle="1" w:styleId="ZA">
    <w:name w:val="ZA"/>
    <w:rsid w:val="009A1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1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102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1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1024"/>
    <w:pPr>
      <w:framePr w:wrap="notBeside" w:y="16161"/>
    </w:pPr>
  </w:style>
  <w:style w:type="character" w:customStyle="1" w:styleId="ZGSM">
    <w:name w:val="ZGSM"/>
    <w:rsid w:val="009A1024"/>
  </w:style>
  <w:style w:type="paragraph" w:styleId="List2">
    <w:name w:val="List 2"/>
    <w:basedOn w:val="List"/>
    <w:rsid w:val="009A1024"/>
    <w:pPr>
      <w:ind w:left="851"/>
    </w:pPr>
  </w:style>
  <w:style w:type="paragraph" w:customStyle="1" w:styleId="ZG">
    <w:name w:val="ZG"/>
    <w:rsid w:val="009A10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1024"/>
    <w:pPr>
      <w:ind w:left="1135"/>
    </w:pPr>
  </w:style>
  <w:style w:type="paragraph" w:styleId="List4">
    <w:name w:val="List 4"/>
    <w:basedOn w:val="List3"/>
    <w:rsid w:val="009A1024"/>
    <w:pPr>
      <w:ind w:left="1418"/>
    </w:pPr>
  </w:style>
  <w:style w:type="paragraph" w:styleId="List5">
    <w:name w:val="List 5"/>
    <w:basedOn w:val="List4"/>
    <w:rsid w:val="009A1024"/>
    <w:pPr>
      <w:ind w:left="1702"/>
    </w:pPr>
  </w:style>
  <w:style w:type="paragraph" w:customStyle="1" w:styleId="EditorsNote">
    <w:name w:val="Editor's Note"/>
    <w:basedOn w:val="NO"/>
    <w:rsid w:val="009A1024"/>
    <w:rPr>
      <w:color w:val="FF0000"/>
    </w:rPr>
  </w:style>
  <w:style w:type="paragraph" w:styleId="List">
    <w:name w:val="List"/>
    <w:basedOn w:val="Normal"/>
    <w:rsid w:val="009A1024"/>
    <w:pPr>
      <w:ind w:left="568" w:hanging="284"/>
    </w:pPr>
  </w:style>
  <w:style w:type="paragraph" w:styleId="ListBullet">
    <w:name w:val="List Bullet"/>
    <w:basedOn w:val="List"/>
    <w:rsid w:val="009A1024"/>
  </w:style>
  <w:style w:type="paragraph" w:styleId="ListBullet4">
    <w:name w:val="List Bullet 4"/>
    <w:basedOn w:val="ListBullet3"/>
    <w:rsid w:val="009A1024"/>
    <w:pPr>
      <w:ind w:left="1418"/>
    </w:pPr>
  </w:style>
  <w:style w:type="paragraph" w:styleId="ListBullet5">
    <w:name w:val="List Bullet 5"/>
    <w:basedOn w:val="ListBullet4"/>
    <w:rsid w:val="009A1024"/>
    <w:pPr>
      <w:ind w:left="1702"/>
    </w:pPr>
  </w:style>
  <w:style w:type="paragraph" w:customStyle="1" w:styleId="B1">
    <w:name w:val="B1"/>
    <w:basedOn w:val="List"/>
    <w:rsid w:val="009A1024"/>
  </w:style>
  <w:style w:type="paragraph" w:customStyle="1" w:styleId="B2">
    <w:name w:val="B2"/>
    <w:basedOn w:val="List2"/>
    <w:rsid w:val="009A1024"/>
  </w:style>
  <w:style w:type="paragraph" w:customStyle="1" w:styleId="B3">
    <w:name w:val="B3"/>
    <w:basedOn w:val="List3"/>
    <w:rsid w:val="009A1024"/>
  </w:style>
  <w:style w:type="paragraph" w:customStyle="1" w:styleId="B4">
    <w:name w:val="B4"/>
    <w:basedOn w:val="List4"/>
    <w:rsid w:val="009A1024"/>
  </w:style>
  <w:style w:type="paragraph" w:customStyle="1" w:styleId="B5">
    <w:name w:val="B5"/>
    <w:basedOn w:val="List5"/>
    <w:rsid w:val="009A1024"/>
  </w:style>
  <w:style w:type="paragraph" w:styleId="Footer">
    <w:name w:val="footer"/>
    <w:basedOn w:val="Header"/>
    <w:rsid w:val="009A1024"/>
    <w:pPr>
      <w:jc w:val="center"/>
    </w:pPr>
    <w:rPr>
      <w:i/>
    </w:rPr>
  </w:style>
  <w:style w:type="paragraph" w:customStyle="1" w:styleId="ZTD">
    <w:name w:val="ZTD"/>
    <w:basedOn w:val="ZB"/>
    <w:rsid w:val="009A10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6827A-C64C-4901-81E1-52973D9F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1014</Words>
  <Characters>5522</Characters>
  <Application>Microsoft Office Word</Application>
  <DocSecurity>0</DocSecurity>
  <Lines>220</Lines>
  <Paragraphs>167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Luetzenkirchen, Thomas</cp:lastModifiedBy>
  <cp:revision>25</cp:revision>
  <cp:lastPrinted>2000-02-29T10:31:00Z</cp:lastPrinted>
  <dcterms:created xsi:type="dcterms:W3CDTF">2019-01-14T13:29:00Z</dcterms:created>
  <dcterms:modified xsi:type="dcterms:W3CDTF">2019-03-01T16:08:00Z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2019-03-01 16:08:04Z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